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453D9">
      <w:pPr>
        <w:rPr>
          <w:rFonts w:hint="eastAsia" w:ascii="宋体" w:hAnsi="宋体"/>
          <w:sz w:val="30"/>
          <w:szCs w:val="30"/>
        </w:rPr>
      </w:pPr>
    </w:p>
    <w:p w14:paraId="60B49087">
      <w:pPr>
        <w:spacing w:line="500" w:lineRule="exact"/>
        <w:jc w:val="center"/>
        <w:rPr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浙江中医药大学国际学生专项奖学金年度评审表</w:t>
      </w:r>
    </w:p>
    <w:p w14:paraId="1200B8F9">
      <w:pPr>
        <w:snapToGrid w:val="0"/>
        <w:jc w:val="center"/>
        <w:rPr>
          <w:rFonts w:ascii="Arial" w:hAnsi="Arial"/>
          <w:b/>
          <w:sz w:val="30"/>
          <w:szCs w:val="30"/>
        </w:rPr>
      </w:pPr>
      <w:r>
        <w:rPr>
          <w:rFonts w:ascii="Arial" w:hAnsi="Arial"/>
          <w:b/>
          <w:sz w:val="30"/>
          <w:szCs w:val="30"/>
        </w:rPr>
        <w:t xml:space="preserve">Form for Annual Review of </w:t>
      </w:r>
    </w:p>
    <w:p w14:paraId="2A063D4B">
      <w:pPr>
        <w:snapToGrid w:val="0"/>
        <w:jc w:val="center"/>
        <w:rPr>
          <w:rFonts w:ascii="Arial" w:hAnsi="Arial"/>
          <w:b/>
          <w:sz w:val="30"/>
          <w:szCs w:val="30"/>
        </w:rPr>
      </w:pPr>
      <w:r>
        <w:rPr>
          <w:rFonts w:ascii="Arial" w:hAnsi="Arial"/>
          <w:b/>
          <w:sz w:val="30"/>
          <w:szCs w:val="30"/>
        </w:rPr>
        <w:t>ZCMU S</w:t>
      </w:r>
      <w:r>
        <w:rPr>
          <w:rFonts w:hint="eastAsia" w:ascii="Arial" w:hAnsi="Arial"/>
          <w:b/>
          <w:sz w:val="30"/>
          <w:szCs w:val="30"/>
        </w:rPr>
        <w:t>pecial</w:t>
      </w:r>
      <w:r>
        <w:rPr>
          <w:rFonts w:ascii="Arial" w:hAnsi="Arial"/>
          <w:b/>
          <w:sz w:val="30"/>
          <w:szCs w:val="30"/>
        </w:rPr>
        <w:t xml:space="preserve"> Scholarship for International Students</w:t>
      </w:r>
    </w:p>
    <w:p w14:paraId="79C9641E">
      <w:pPr>
        <w:snapToGrid w:val="0"/>
        <w:rPr>
          <w:rFonts w:ascii="Arial" w:hAnsi="Arial"/>
          <w:b/>
          <w:sz w:val="30"/>
          <w:szCs w:val="30"/>
        </w:rPr>
      </w:pPr>
    </w:p>
    <w:p w14:paraId="18B9FC4C">
      <w:pPr>
        <w:snapToGrid w:val="0"/>
        <w:rPr>
          <w:sz w:val="24"/>
          <w:szCs w:val="24"/>
        </w:rPr>
      </w:pPr>
      <w:r>
        <w:rPr>
          <w:rFonts w:hint="eastAsia"/>
          <w:sz w:val="24"/>
          <w:szCs w:val="24"/>
        </w:rPr>
        <w:t>本页由专项奖学金生本人逐项认真填写</w:t>
      </w:r>
    </w:p>
    <w:p w14:paraId="188F0830">
      <w:pPr>
        <w:snapToGrid w:val="0"/>
        <w:rPr>
          <w:rFonts w:ascii="Arial" w:hAnsi="Arial"/>
          <w:b/>
          <w:sz w:val="24"/>
          <w:szCs w:val="24"/>
        </w:rPr>
      </w:pPr>
      <w:r>
        <w:rPr>
          <w:rFonts w:ascii="Arial" w:hAnsi="Arial"/>
          <w:sz w:val="24"/>
          <w:szCs w:val="24"/>
        </w:rPr>
        <w:t>The scholarship students shall carefully fill in the following parts</w:t>
      </w:r>
    </w:p>
    <w:tbl>
      <w:tblPr>
        <w:tblStyle w:val="2"/>
        <w:tblW w:w="8347" w:type="dxa"/>
        <w:tblInd w:w="-155" w:type="dxa"/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8347"/>
      </w:tblGrid>
      <w:tr w14:paraId="282DBFD8">
        <w:tblPrEx>
          <w:tblCellMar>
            <w:top w:w="0" w:type="dxa"/>
            <w:left w:w="85" w:type="dxa"/>
            <w:bottom w:w="0" w:type="dxa"/>
            <w:right w:w="85" w:type="dxa"/>
          </w:tblCellMar>
        </w:tblPrEx>
        <w:tc>
          <w:tcPr>
            <w:tcW w:w="8347" w:type="dxa"/>
            <w:tcBorders>
              <w:top w:val="single" w:color="auto" w:sz="24" w:space="0"/>
              <w:left w:val="single" w:color="auto" w:sz="24" w:space="0"/>
              <w:bottom w:val="single" w:color="auto" w:sz="24" w:space="0"/>
              <w:right w:val="single" w:color="auto" w:sz="24" w:space="0"/>
            </w:tcBorders>
          </w:tcPr>
          <w:p w14:paraId="0D6B32F4">
            <w:pPr>
              <w:spacing w:line="32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姓名（同护照用名）</w:t>
            </w:r>
            <w:r>
              <w:rPr>
                <w:sz w:val="24"/>
                <w:szCs w:val="24"/>
              </w:rPr>
              <w:t>/</w:t>
            </w:r>
            <w:r>
              <w:rPr>
                <w:rFonts w:ascii="Arial" w:hAnsi="Arial"/>
                <w:sz w:val="24"/>
                <w:szCs w:val="24"/>
              </w:rPr>
              <w:t>Name</w:t>
            </w:r>
            <w:r>
              <w:rPr>
                <w:rFonts w:hint="eastAsia" w:ascii="Arial" w:hAnsi="Arial"/>
                <w:sz w:val="24"/>
                <w:szCs w:val="24"/>
              </w:rPr>
              <w:t>（</w:t>
            </w:r>
            <w:r>
              <w:rPr>
                <w:rFonts w:ascii="Arial" w:hAnsi="Arial"/>
                <w:sz w:val="24"/>
                <w:szCs w:val="24"/>
              </w:rPr>
              <w:t>Same as in passport</w:t>
            </w:r>
            <w:r>
              <w:rPr>
                <w:rFonts w:hint="eastAsia" w:ascii="Arial" w:hAnsi="Arial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2B498A9F">
            <w:pPr>
              <w:spacing w:line="320" w:lineRule="atLeast"/>
              <w:rPr>
                <w:rFonts w:ascii="Arial" w:hAnsi="Arial"/>
                <w:sz w:val="24"/>
                <w:szCs w:val="24"/>
              </w:rPr>
            </w:pPr>
          </w:p>
          <w:p w14:paraId="7EDEE0D6">
            <w:pPr>
              <w:spacing w:line="320" w:lineRule="atLeast"/>
              <w:rPr>
                <w:rFonts w:ascii="Arial" w:hAnsi="Arial"/>
                <w:sz w:val="24"/>
                <w:szCs w:val="24"/>
                <w:u w:val="single"/>
              </w:rPr>
            </w:pPr>
            <w:r>
              <w:rPr>
                <w:rFonts w:hint="eastAsia" w:ascii="Arial" w:hAnsi="Arial"/>
                <w:sz w:val="24"/>
                <w:szCs w:val="24"/>
              </w:rPr>
              <w:t>姓</w:t>
            </w:r>
            <w:r>
              <w:rPr>
                <w:rFonts w:ascii="Arial" w:hAnsi="Arial"/>
                <w:sz w:val="24"/>
                <w:szCs w:val="24"/>
              </w:rPr>
              <w:t>/Family name</w:t>
            </w:r>
            <w:r>
              <w:rPr>
                <w:rFonts w:hint="eastAsia" w:ascii="Arial" w:hAnsi="Arial"/>
                <w:sz w:val="24"/>
                <w:szCs w:val="24"/>
              </w:rPr>
              <w:t>：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      </w:t>
            </w:r>
            <w:r>
              <w:rPr>
                <w:rFonts w:ascii="Arial" w:hAnsi="Arial"/>
                <w:sz w:val="24"/>
                <w:szCs w:val="24"/>
              </w:rPr>
              <w:t xml:space="preserve">  </w:t>
            </w:r>
            <w:r>
              <w:rPr>
                <w:rFonts w:hint="eastAsia" w:ascii="Arial" w:hAnsi="Arial"/>
                <w:sz w:val="24"/>
                <w:szCs w:val="24"/>
              </w:rPr>
              <w:t>名</w:t>
            </w:r>
            <w:r>
              <w:rPr>
                <w:rFonts w:ascii="Arial" w:hAnsi="Arial"/>
                <w:sz w:val="24"/>
                <w:szCs w:val="24"/>
              </w:rPr>
              <w:t>/Given name</w:t>
            </w:r>
            <w:r>
              <w:rPr>
                <w:rFonts w:hint="eastAsia" w:ascii="Arial" w:hAnsi="Arial"/>
                <w:sz w:val="24"/>
                <w:szCs w:val="24"/>
              </w:rPr>
              <w:t>：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       </w:t>
            </w:r>
          </w:p>
          <w:p w14:paraId="5FEA1975">
            <w:pPr>
              <w:spacing w:line="320" w:lineRule="atLeast"/>
              <w:rPr>
                <w:rFonts w:ascii="Arial" w:hAnsi="Arial"/>
                <w:sz w:val="24"/>
                <w:szCs w:val="24"/>
              </w:rPr>
            </w:pPr>
          </w:p>
          <w:p w14:paraId="3B275DF7">
            <w:pPr>
              <w:spacing w:line="320" w:lineRule="atLeast"/>
              <w:rPr>
                <w:rFonts w:ascii="Arial" w:hAnsi="Arial"/>
                <w:sz w:val="24"/>
                <w:szCs w:val="24"/>
              </w:rPr>
            </w:pPr>
            <w:r>
              <w:rPr>
                <w:rFonts w:hint="eastAsia" w:ascii="Arial" w:hAnsi="Arial"/>
                <w:sz w:val="24"/>
                <w:szCs w:val="24"/>
              </w:rPr>
              <w:t>中文姓名/C</w:t>
            </w:r>
            <w:r>
              <w:rPr>
                <w:rFonts w:ascii="Arial" w:hAnsi="Arial"/>
                <w:sz w:val="24"/>
                <w:szCs w:val="24"/>
              </w:rPr>
              <w:t>hinese name</w:t>
            </w:r>
            <w:r>
              <w:rPr>
                <w:rFonts w:hint="eastAsia" w:ascii="Arial" w:hAnsi="Arial"/>
                <w:sz w:val="24"/>
                <w:szCs w:val="24"/>
              </w:rPr>
              <w:t>：</w:t>
            </w:r>
            <w:r>
              <w:rPr>
                <w:rFonts w:hint="eastAsia" w:ascii="Arial" w:hAnsi="Arial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Arial" w:hAnsi="Arial"/>
                <w:sz w:val="24"/>
                <w:szCs w:val="24"/>
              </w:rPr>
              <w:t xml:space="preserve">  国籍</w:t>
            </w:r>
            <w:r>
              <w:rPr>
                <w:rFonts w:ascii="Arial" w:hAnsi="Arial"/>
                <w:sz w:val="24"/>
                <w:szCs w:val="24"/>
              </w:rPr>
              <w:t>/Nationality</w:t>
            </w:r>
            <w:r>
              <w:rPr>
                <w:rFonts w:hint="eastAsia" w:ascii="Arial" w:hAnsi="Arial"/>
                <w:sz w:val="24"/>
                <w:szCs w:val="24"/>
              </w:rPr>
              <w:t>：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      </w:t>
            </w:r>
          </w:p>
          <w:p w14:paraId="5F7BAE52">
            <w:pPr>
              <w:spacing w:line="320" w:lineRule="atLeast"/>
              <w:rPr>
                <w:rFonts w:ascii="Arial" w:hAnsi="Arial"/>
                <w:sz w:val="24"/>
                <w:szCs w:val="24"/>
              </w:rPr>
            </w:pPr>
          </w:p>
          <w:p w14:paraId="59808602">
            <w:pPr>
              <w:spacing w:line="320" w:lineRule="atLeast"/>
              <w:rPr>
                <w:rFonts w:ascii="Arial" w:hAnsi="Arial"/>
                <w:sz w:val="24"/>
                <w:szCs w:val="24"/>
              </w:rPr>
            </w:pPr>
            <w:r>
              <w:rPr>
                <w:rFonts w:hint="eastAsia" w:ascii="Arial" w:hAnsi="Arial"/>
                <w:sz w:val="24"/>
                <w:szCs w:val="24"/>
              </w:rPr>
              <w:t>护照</w:t>
            </w:r>
            <w:r>
              <w:rPr>
                <w:rFonts w:ascii="Arial" w:hAnsi="Arial"/>
                <w:sz w:val="24"/>
                <w:szCs w:val="24"/>
              </w:rPr>
              <w:t>号码/Passport No</w:t>
            </w:r>
            <w:r>
              <w:rPr>
                <w:rFonts w:hint="eastAsia" w:ascii="Arial" w:hAnsi="Arial"/>
                <w:sz w:val="24"/>
                <w:szCs w:val="24"/>
              </w:rPr>
              <w:t>.</w:t>
            </w:r>
            <w:r>
              <w:rPr>
                <w:rFonts w:ascii="Arial" w:hAnsi="Arial"/>
                <w:sz w:val="24"/>
                <w:szCs w:val="24"/>
              </w:rPr>
              <w:t>：</w:t>
            </w:r>
            <w:r>
              <w:rPr>
                <w:rFonts w:hint="eastAsia" w:ascii="Arial" w:hAnsi="Arial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Arial" w:hAnsi="Arial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学号</w:t>
            </w:r>
            <w:r>
              <w:rPr>
                <w:rFonts w:hint="eastAsia" w:ascii="Arial" w:hAnsi="Arial"/>
                <w:sz w:val="24"/>
                <w:szCs w:val="24"/>
              </w:rPr>
              <w:t>/</w:t>
            </w:r>
            <w:r>
              <w:rPr>
                <w:rFonts w:ascii="Arial" w:hAnsi="Arial"/>
                <w:sz w:val="24"/>
                <w:szCs w:val="24"/>
              </w:rPr>
              <w:t>Student No.：</w:t>
            </w:r>
            <w:r>
              <w:rPr>
                <w:rFonts w:hint="eastAsia" w:ascii="Arial" w:hAnsi="Arial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   </w:t>
            </w:r>
          </w:p>
          <w:p w14:paraId="14584720">
            <w:pPr>
              <w:spacing w:line="320" w:lineRule="atLeast"/>
              <w:rPr>
                <w:rFonts w:ascii="Arial" w:hAnsi="Arial"/>
                <w:sz w:val="24"/>
                <w:szCs w:val="24"/>
              </w:rPr>
            </w:pPr>
          </w:p>
          <w:p w14:paraId="7F5356F9">
            <w:pPr>
              <w:spacing w:line="320" w:lineRule="atLeast"/>
              <w:rPr>
                <w:rFonts w:ascii="Arial" w:hAnsi="Arial"/>
                <w:sz w:val="24"/>
                <w:szCs w:val="24"/>
                <w:u w:val="single"/>
              </w:rPr>
            </w:pPr>
            <w:r>
              <w:rPr>
                <w:rFonts w:hint="eastAsia" w:ascii="Arial" w:hAnsi="Arial"/>
                <w:sz w:val="24"/>
                <w:szCs w:val="24"/>
              </w:rPr>
              <w:t>学习专业</w:t>
            </w:r>
            <w:r>
              <w:rPr>
                <w:rFonts w:ascii="Arial" w:hAnsi="Arial"/>
                <w:sz w:val="24"/>
                <w:szCs w:val="24"/>
              </w:rPr>
              <w:t>/Major</w:t>
            </w:r>
            <w:r>
              <w:rPr>
                <w:rFonts w:hint="eastAsia" w:ascii="Arial" w:hAnsi="Arial"/>
                <w:sz w:val="24"/>
                <w:szCs w:val="24"/>
              </w:rPr>
              <w:t>：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Arial" w:hAnsi="Arial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Arial" w:hAnsi="Arial"/>
                <w:sz w:val="24"/>
                <w:szCs w:val="24"/>
              </w:rPr>
              <w:t xml:space="preserve">    </w:t>
            </w:r>
            <w:r>
              <w:rPr>
                <w:rFonts w:hint="eastAsia" w:ascii="Arial" w:hAnsi="Arial"/>
                <w:sz w:val="24"/>
                <w:szCs w:val="24"/>
              </w:rPr>
              <w:t>年级/</w:t>
            </w:r>
            <w:r>
              <w:rPr>
                <w:rFonts w:ascii="Arial" w:hAnsi="Arial"/>
                <w:sz w:val="24"/>
                <w:szCs w:val="24"/>
              </w:rPr>
              <w:t>Grade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</w:t>
            </w:r>
          </w:p>
          <w:p w14:paraId="0008BD22">
            <w:pPr>
              <w:spacing w:line="320" w:lineRule="atLeast"/>
              <w:rPr>
                <w:rFonts w:ascii="Arial" w:hAnsi="Arial"/>
                <w:sz w:val="24"/>
                <w:szCs w:val="24"/>
              </w:rPr>
            </w:pPr>
          </w:p>
          <w:p w14:paraId="1D5C5183">
            <w:pPr>
              <w:spacing w:line="320" w:lineRule="atLeast"/>
              <w:rPr>
                <w:rFonts w:ascii="Arial" w:hAnsi="Arial"/>
                <w:sz w:val="24"/>
                <w:szCs w:val="24"/>
              </w:rPr>
            </w:pPr>
            <w:r>
              <w:rPr>
                <w:rFonts w:hint="eastAsia" w:ascii="Arial" w:hAnsi="Arial"/>
                <w:sz w:val="24"/>
                <w:szCs w:val="24"/>
              </w:rPr>
              <w:t>奖学金类别</w:t>
            </w:r>
            <w:r>
              <w:rPr>
                <w:rFonts w:ascii="Arial" w:hAnsi="Arial"/>
                <w:sz w:val="24"/>
                <w:szCs w:val="24"/>
              </w:rPr>
              <w:t>/Type of Scholarship</w:t>
            </w:r>
          </w:p>
          <w:p w14:paraId="0E9421FA">
            <w:pPr>
              <w:spacing w:line="320" w:lineRule="atLeas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sym w:font="Wingdings" w:char="F0A8"/>
            </w:r>
            <w:r>
              <w:rPr>
                <w:rFonts w:hint="eastAsia" w:ascii="Arial" w:hAnsi="Arial"/>
                <w:sz w:val="24"/>
                <w:szCs w:val="24"/>
              </w:rPr>
              <w:t>B&amp;RTCM</w:t>
            </w:r>
            <w:ins w:id="0" w:author="Helia" w:date="2025-09-03T08:53:20Z">
              <w:r>
                <w:rPr>
                  <w:rFonts w:hint="eastAsia" w:ascii="Arial" w:hAnsi="Arial"/>
                  <w:sz w:val="24"/>
                  <w:szCs w:val="24"/>
                  <w:lang w:val="en-US" w:eastAsia="zh-CN"/>
                </w:rPr>
                <w:t>本科生</w:t>
              </w:r>
            </w:ins>
            <w:r>
              <w:rPr>
                <w:rFonts w:hint="eastAsia" w:ascii="Arial" w:hAnsi="Arial"/>
                <w:sz w:val="24"/>
                <w:szCs w:val="24"/>
              </w:rPr>
              <w:t xml:space="preserve">奖学金  </w:t>
            </w:r>
            <w:r>
              <w:rPr>
                <w:rFonts w:ascii="Arial" w:hAnsi="Arial"/>
                <w:sz w:val="24"/>
                <w:szCs w:val="24"/>
              </w:rPr>
              <w:t xml:space="preserve">     </w:t>
            </w:r>
            <w:r>
              <w:rPr>
                <w:rFonts w:ascii="Arial" w:hAnsi="Arial"/>
                <w:sz w:val="24"/>
                <w:szCs w:val="24"/>
              </w:rPr>
              <w:sym w:font="Wingdings" w:char="F0A8"/>
            </w:r>
            <w:r>
              <w:rPr>
                <w:rFonts w:hint="eastAsia" w:ascii="Arial" w:hAnsi="Arial"/>
                <w:sz w:val="24"/>
                <w:szCs w:val="24"/>
              </w:rPr>
              <w:t>“惠耳听力”奖学金</w:t>
            </w:r>
          </w:p>
          <w:p w14:paraId="7837D7A2">
            <w:pPr>
              <w:spacing w:line="320" w:lineRule="atLeas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sym w:font="Wingdings" w:char="F0A8"/>
            </w:r>
            <w:r>
              <w:rPr>
                <w:rFonts w:hint="eastAsia" w:ascii="Arial" w:hAnsi="Arial"/>
                <w:sz w:val="24"/>
                <w:szCs w:val="24"/>
              </w:rPr>
              <w:t xml:space="preserve">研究生奖学金 </w:t>
            </w:r>
            <w:r>
              <w:rPr>
                <w:rFonts w:ascii="Arial" w:hAnsi="Arial"/>
                <w:sz w:val="24"/>
                <w:szCs w:val="24"/>
              </w:rPr>
              <w:t xml:space="preserve">         </w:t>
            </w:r>
            <w:r>
              <w:rPr>
                <w:rFonts w:ascii="Arial" w:hAnsi="Arial"/>
                <w:sz w:val="24"/>
                <w:szCs w:val="24"/>
              </w:rPr>
              <w:sym w:font="Wingdings" w:char="F0A8"/>
            </w:r>
            <w:r>
              <w:rPr>
                <w:rFonts w:hint="eastAsia" w:ascii="Arial" w:hAnsi="Arial"/>
                <w:sz w:val="24"/>
                <w:szCs w:val="24"/>
              </w:rPr>
              <w:t>其他</w:t>
            </w:r>
            <w:r>
              <w:rPr>
                <w:rFonts w:hint="eastAsia" w:ascii="Arial" w:hAnsi="Arial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     </w:t>
            </w:r>
            <w:bookmarkStart w:id="0" w:name="_GoBack"/>
            <w:bookmarkEnd w:id="0"/>
          </w:p>
          <w:p w14:paraId="31C7C4A4">
            <w:pPr>
              <w:spacing w:line="320" w:lineRule="atLeast"/>
              <w:rPr>
                <w:rFonts w:ascii="Arial" w:hAnsi="Arial"/>
                <w:sz w:val="24"/>
                <w:szCs w:val="24"/>
              </w:rPr>
            </w:pPr>
          </w:p>
          <w:p w14:paraId="15962668">
            <w:pPr>
              <w:spacing w:line="320" w:lineRule="atLeast"/>
              <w:rPr>
                <w:rFonts w:ascii="Arial" w:hAnsi="Arial"/>
                <w:sz w:val="24"/>
                <w:szCs w:val="24"/>
              </w:rPr>
            </w:pPr>
            <w:r>
              <w:rPr>
                <w:rFonts w:hint="eastAsia" w:ascii="Arial" w:hAnsi="Arial"/>
                <w:sz w:val="24"/>
                <w:szCs w:val="24"/>
              </w:rPr>
              <w:t>本人在本学年内的学习及表现情况如下</w:t>
            </w:r>
            <w:r>
              <w:rPr>
                <w:rFonts w:ascii="Arial" w:hAnsi="Arial"/>
                <w:sz w:val="24"/>
                <w:szCs w:val="24"/>
              </w:rPr>
              <w:t>/Summary of study and conduct in the past year</w:t>
            </w:r>
            <w:r>
              <w:rPr>
                <w:rFonts w:hint="eastAsia" w:ascii="Arial" w:hAnsi="Arial"/>
                <w:sz w:val="24"/>
                <w:szCs w:val="24"/>
              </w:rPr>
              <w:t>（详细</w:t>
            </w:r>
            <w:r>
              <w:rPr>
                <w:rFonts w:ascii="Arial" w:hAnsi="Arial"/>
                <w:sz w:val="24"/>
                <w:szCs w:val="24"/>
              </w:rPr>
              <w:t>说明本人在本年度的</w:t>
            </w:r>
            <w:r>
              <w:rPr>
                <w:rFonts w:hint="eastAsia" w:ascii="Arial" w:hAnsi="Arial"/>
                <w:sz w:val="24"/>
                <w:szCs w:val="24"/>
              </w:rPr>
              <w:t>课程</w:t>
            </w:r>
            <w:r>
              <w:rPr>
                <w:rFonts w:ascii="Arial" w:hAnsi="Arial"/>
                <w:sz w:val="24"/>
                <w:szCs w:val="24"/>
              </w:rPr>
              <w:t>学习</w:t>
            </w:r>
            <w:r>
              <w:rPr>
                <w:rFonts w:hint="eastAsia" w:ascii="Arial" w:hAnsi="Arial"/>
                <w:sz w:val="24"/>
                <w:szCs w:val="24"/>
              </w:rPr>
              <w:t>、临床</w:t>
            </w:r>
            <w:r>
              <w:rPr>
                <w:rFonts w:ascii="Arial" w:hAnsi="Arial"/>
                <w:sz w:val="24"/>
                <w:szCs w:val="24"/>
              </w:rPr>
              <w:t>实践情况</w:t>
            </w:r>
            <w:r>
              <w:rPr>
                <w:rFonts w:hint="eastAsia" w:ascii="Arial" w:hAnsi="Arial"/>
                <w:sz w:val="24"/>
                <w:szCs w:val="24"/>
              </w:rPr>
              <w:t>、</w:t>
            </w:r>
            <w:r>
              <w:rPr>
                <w:rFonts w:ascii="Arial" w:hAnsi="Arial"/>
                <w:sz w:val="24"/>
                <w:szCs w:val="24"/>
              </w:rPr>
              <w:t>参加</w:t>
            </w:r>
            <w:r>
              <w:rPr>
                <w:rFonts w:hint="eastAsia" w:ascii="Arial" w:hAnsi="Arial"/>
                <w:sz w:val="24"/>
                <w:szCs w:val="24"/>
              </w:rPr>
              <w:t>第二</w:t>
            </w:r>
            <w:r>
              <w:rPr>
                <w:rFonts w:ascii="Arial" w:hAnsi="Arial"/>
                <w:sz w:val="24"/>
                <w:szCs w:val="24"/>
              </w:rPr>
              <w:t>课堂活动及获奖情况，</w:t>
            </w:r>
            <w:r>
              <w:rPr>
                <w:rFonts w:hint="eastAsia" w:ascii="Arial" w:hAnsi="Arial"/>
                <w:sz w:val="24"/>
                <w:szCs w:val="24"/>
              </w:rPr>
              <w:t>并附</w:t>
            </w:r>
            <w:r>
              <w:rPr>
                <w:rFonts w:ascii="Arial" w:hAnsi="Arial"/>
                <w:sz w:val="24"/>
                <w:szCs w:val="24"/>
              </w:rPr>
              <w:t>成绩单</w:t>
            </w:r>
            <w:r>
              <w:rPr>
                <w:rFonts w:hint="eastAsia" w:ascii="Arial" w:hAnsi="Arial"/>
                <w:sz w:val="24"/>
                <w:szCs w:val="24"/>
              </w:rPr>
              <w:t>）：</w:t>
            </w:r>
          </w:p>
          <w:p w14:paraId="78ACD201">
            <w:pPr>
              <w:spacing w:line="320" w:lineRule="atLeast"/>
              <w:rPr>
                <w:rFonts w:ascii="Arial" w:hAnsi="Arial"/>
                <w:sz w:val="24"/>
                <w:szCs w:val="24"/>
              </w:rPr>
            </w:pPr>
          </w:p>
          <w:p w14:paraId="7F7D15D0">
            <w:pPr>
              <w:spacing w:line="320" w:lineRule="atLeast"/>
              <w:rPr>
                <w:rFonts w:ascii="Arial" w:hAnsi="Arial"/>
                <w:sz w:val="24"/>
                <w:szCs w:val="24"/>
                <w:u w:val="single"/>
              </w:rPr>
            </w:pP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                                                                                </w:t>
            </w:r>
          </w:p>
          <w:p w14:paraId="5BF63DF9">
            <w:pPr>
              <w:spacing w:line="320" w:lineRule="atLeast"/>
              <w:rPr>
                <w:rFonts w:ascii="Arial" w:hAnsi="Arial"/>
                <w:sz w:val="24"/>
                <w:szCs w:val="24"/>
                <w:u w:val="single"/>
              </w:rPr>
            </w:pPr>
          </w:p>
          <w:p w14:paraId="64A36EA9">
            <w:pPr>
              <w:spacing w:line="320" w:lineRule="atLeast"/>
              <w:rPr>
                <w:rFonts w:ascii="Arial" w:hAnsi="Arial"/>
                <w:sz w:val="24"/>
                <w:szCs w:val="24"/>
                <w:u w:val="single"/>
              </w:rPr>
            </w:pP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                                                                                  </w:t>
            </w:r>
          </w:p>
          <w:p w14:paraId="323E007D">
            <w:pPr>
              <w:spacing w:line="320" w:lineRule="atLeast"/>
              <w:rPr>
                <w:rFonts w:ascii="Arial" w:hAnsi="Arial"/>
                <w:sz w:val="24"/>
                <w:szCs w:val="24"/>
                <w:u w:val="single"/>
              </w:rPr>
            </w:pPr>
          </w:p>
          <w:p w14:paraId="010B1862">
            <w:pPr>
              <w:spacing w:line="320" w:lineRule="atLeast"/>
              <w:rPr>
                <w:rFonts w:ascii="Arial" w:hAnsi="Arial"/>
                <w:sz w:val="24"/>
                <w:szCs w:val="24"/>
                <w:u w:val="single"/>
              </w:rPr>
            </w:pP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                                                                          </w:t>
            </w:r>
          </w:p>
          <w:p w14:paraId="21BD6D91">
            <w:pPr>
              <w:spacing w:line="320" w:lineRule="atLeast"/>
              <w:rPr>
                <w:rFonts w:ascii="Arial" w:hAnsi="Arial"/>
                <w:sz w:val="24"/>
                <w:szCs w:val="24"/>
                <w:u w:val="single"/>
              </w:rPr>
            </w:pPr>
          </w:p>
          <w:p w14:paraId="131FE0C1">
            <w:pPr>
              <w:spacing w:line="320" w:lineRule="atLeast"/>
              <w:rPr>
                <w:rFonts w:ascii="Arial" w:hAnsi="Arial"/>
                <w:sz w:val="24"/>
                <w:szCs w:val="24"/>
                <w:u w:val="single"/>
              </w:rPr>
            </w:pP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                                                                                  </w:t>
            </w:r>
          </w:p>
          <w:p w14:paraId="15BAB610">
            <w:pPr>
              <w:spacing w:line="320" w:lineRule="atLeast"/>
              <w:rPr>
                <w:rFonts w:ascii="Arial" w:hAnsi="Arial"/>
                <w:sz w:val="24"/>
                <w:szCs w:val="24"/>
              </w:rPr>
            </w:pPr>
          </w:p>
          <w:p w14:paraId="664E4D06">
            <w:pPr>
              <w:spacing w:line="320" w:lineRule="atLeast"/>
              <w:rPr>
                <w:rFonts w:ascii="Arial" w:hAnsi="Arial"/>
                <w:sz w:val="24"/>
                <w:szCs w:val="24"/>
                <w:u w:val="single"/>
              </w:rPr>
            </w:pP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                                                                     </w:t>
            </w:r>
          </w:p>
          <w:p w14:paraId="43F2BCEA">
            <w:pPr>
              <w:spacing w:line="320" w:lineRule="atLeast"/>
              <w:rPr>
                <w:rFonts w:ascii="Arial" w:hAnsi="Arial"/>
                <w:sz w:val="24"/>
                <w:szCs w:val="24"/>
                <w:u w:val="single"/>
              </w:rPr>
            </w:pPr>
          </w:p>
          <w:p w14:paraId="27DFB0ED">
            <w:pPr>
              <w:spacing w:line="320" w:lineRule="atLeast"/>
              <w:rPr>
                <w:rFonts w:ascii="Arial" w:hAnsi="Arial"/>
                <w:sz w:val="24"/>
                <w:szCs w:val="24"/>
                <w:u w:val="single"/>
              </w:rPr>
            </w:pP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                                                                     </w:t>
            </w:r>
          </w:p>
          <w:p w14:paraId="0A61AB9C">
            <w:pPr>
              <w:spacing w:line="320" w:lineRule="atLeast"/>
              <w:rPr>
                <w:rFonts w:ascii="Arial" w:hAnsi="Arial"/>
                <w:sz w:val="24"/>
                <w:szCs w:val="24"/>
                <w:u w:val="single"/>
              </w:rPr>
            </w:pPr>
          </w:p>
          <w:p w14:paraId="03E2BF4F">
            <w:pPr>
              <w:spacing w:line="320" w:lineRule="atLeast"/>
              <w:rPr>
                <w:rFonts w:ascii="Arial" w:hAnsi="Arial"/>
                <w:sz w:val="24"/>
                <w:szCs w:val="24"/>
                <w:u w:val="single"/>
              </w:rPr>
            </w:pP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                                                                     </w:t>
            </w:r>
          </w:p>
          <w:p w14:paraId="7056D7A0">
            <w:pPr>
              <w:spacing w:line="320" w:lineRule="atLeast"/>
              <w:rPr>
                <w:rFonts w:ascii="Arial" w:hAnsi="Arial"/>
                <w:sz w:val="24"/>
                <w:szCs w:val="24"/>
              </w:rPr>
            </w:pPr>
          </w:p>
          <w:p w14:paraId="49344121">
            <w:pPr>
              <w:spacing w:line="320" w:lineRule="atLeast"/>
              <w:rPr>
                <w:rFonts w:ascii="Arial" w:hAnsi="Arial"/>
                <w:sz w:val="24"/>
                <w:szCs w:val="24"/>
                <w:u w:val="single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Arial" w:hAnsi="Arial"/>
                <w:sz w:val="24"/>
                <w:szCs w:val="24"/>
              </w:rPr>
              <w:t>本人签名</w:t>
            </w:r>
            <w:r>
              <w:rPr>
                <w:rFonts w:ascii="Arial" w:hAnsi="Arial"/>
                <w:sz w:val="24"/>
                <w:szCs w:val="24"/>
              </w:rPr>
              <w:t>/Signature</w:t>
            </w:r>
            <w:r>
              <w:rPr>
                <w:rFonts w:hint="eastAsia" w:ascii="Arial" w:hAnsi="Arial"/>
                <w:sz w:val="24"/>
                <w:szCs w:val="24"/>
              </w:rPr>
              <w:t>：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                       </w:t>
            </w:r>
          </w:p>
          <w:p w14:paraId="6F81E426">
            <w:pPr>
              <w:spacing w:line="320" w:lineRule="atLeas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           </w:t>
            </w:r>
            <w:r>
              <w:rPr>
                <w:rFonts w:hint="eastAsia" w:ascii="Arial" w:hAnsi="Arial"/>
                <w:sz w:val="24"/>
                <w:szCs w:val="24"/>
              </w:rPr>
              <w:t>日期</w:t>
            </w:r>
            <w:r>
              <w:rPr>
                <w:rFonts w:ascii="Arial" w:hAnsi="Arial"/>
                <w:sz w:val="24"/>
                <w:szCs w:val="24"/>
              </w:rPr>
              <w:t>/Date</w:t>
            </w:r>
            <w:r>
              <w:rPr>
                <w:rFonts w:hint="eastAsia" w:ascii="Arial" w:hAnsi="Arial"/>
                <w:sz w:val="24"/>
                <w:szCs w:val="24"/>
              </w:rPr>
              <w:t>：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Arial" w:hAnsi="Arial"/>
                <w:sz w:val="24"/>
                <w:szCs w:val="24"/>
              </w:rPr>
              <w:t>年</w:t>
            </w:r>
            <w:r>
              <w:rPr>
                <w:rFonts w:ascii="Arial" w:hAnsi="Arial"/>
                <w:sz w:val="24"/>
                <w:szCs w:val="24"/>
              </w:rPr>
              <w:t>/Year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Arial" w:hAnsi="Arial"/>
                <w:sz w:val="24"/>
                <w:szCs w:val="24"/>
              </w:rPr>
              <w:t>月</w:t>
            </w:r>
            <w:r>
              <w:rPr>
                <w:rFonts w:ascii="Arial" w:hAnsi="Arial"/>
                <w:sz w:val="24"/>
                <w:szCs w:val="24"/>
              </w:rPr>
              <w:t>/Month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Arial" w:hAnsi="Arial"/>
                <w:sz w:val="24"/>
                <w:szCs w:val="24"/>
              </w:rPr>
              <w:t>日</w:t>
            </w:r>
            <w:r>
              <w:rPr>
                <w:rFonts w:ascii="Arial" w:hAnsi="Arial"/>
                <w:sz w:val="24"/>
                <w:szCs w:val="24"/>
              </w:rPr>
              <w:t>/Day</w:t>
            </w:r>
          </w:p>
        </w:tc>
      </w:tr>
    </w:tbl>
    <w:p w14:paraId="7618029D">
      <w:pPr>
        <w:spacing w:before="120"/>
        <w:rPr>
          <w:rFonts w:ascii="Arial" w:hAnsi="Arial"/>
          <w:sz w:val="24"/>
          <w:szCs w:val="24"/>
        </w:rPr>
      </w:pPr>
      <w:r>
        <w:rPr>
          <w:rFonts w:hint="eastAsia" w:ascii="Arial" w:hAnsi="Arial"/>
          <w:sz w:val="24"/>
          <w:szCs w:val="24"/>
        </w:rPr>
        <w:t>以下</w:t>
      </w:r>
      <w:r>
        <w:rPr>
          <w:rFonts w:ascii="Arial" w:hAnsi="Arial"/>
          <w:sz w:val="24"/>
          <w:szCs w:val="24"/>
        </w:rPr>
        <w:t>由</w:t>
      </w:r>
      <w:r>
        <w:rPr>
          <w:rFonts w:hint="eastAsia" w:ascii="Arial" w:hAnsi="Arial"/>
          <w:sz w:val="24"/>
          <w:szCs w:val="24"/>
        </w:rPr>
        <w:t>学校填写</w:t>
      </w:r>
    </w:p>
    <w:tbl>
      <w:tblPr>
        <w:tblStyle w:val="2"/>
        <w:tblW w:w="8424" w:type="dxa"/>
        <w:tblInd w:w="-90" w:type="dxa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24"/>
      </w:tblGrid>
      <w:tr w14:paraId="48EE573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0" w:hRule="atLeast"/>
        </w:trPr>
        <w:tc>
          <w:tcPr>
            <w:tcW w:w="8424" w:type="dxa"/>
            <w:tcBorders>
              <w:top w:val="single" w:color="auto" w:sz="24" w:space="0"/>
              <w:bottom w:val="single" w:color="auto" w:sz="24" w:space="0"/>
            </w:tcBorders>
            <w:vAlign w:val="center"/>
          </w:tcPr>
          <w:p w14:paraId="5647A36C">
            <w:pPr>
              <w:spacing w:line="340" w:lineRule="exact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hint="eastAsia" w:ascii="Arial" w:hAnsi="Arial"/>
                <w:sz w:val="24"/>
                <w:szCs w:val="24"/>
              </w:rPr>
              <w:t>班主任/导师</w:t>
            </w:r>
            <w:r>
              <w:rPr>
                <w:rFonts w:ascii="Arial" w:hAnsi="Arial"/>
                <w:sz w:val="24"/>
                <w:szCs w:val="24"/>
              </w:rPr>
              <w:t>意见</w:t>
            </w:r>
            <w:r>
              <w:rPr>
                <w:rFonts w:hint="eastAsia" w:ascii="Arial" w:hAnsi="Arial"/>
                <w:sz w:val="24"/>
                <w:szCs w:val="24"/>
              </w:rPr>
              <w:t xml:space="preserve"> R</w:t>
            </w:r>
            <w:r>
              <w:rPr>
                <w:rFonts w:ascii="Arial" w:hAnsi="Arial"/>
                <w:sz w:val="24"/>
                <w:szCs w:val="24"/>
              </w:rPr>
              <w:t>ecommendation of Class Teacher</w:t>
            </w:r>
          </w:p>
        </w:tc>
      </w:tr>
      <w:tr w14:paraId="6EFD473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424" w:type="dxa"/>
            <w:tcBorders>
              <w:top w:val="single" w:color="auto" w:sz="24" w:space="0"/>
              <w:bottom w:val="single" w:color="auto" w:sz="24" w:space="0"/>
            </w:tcBorders>
          </w:tcPr>
          <w:p w14:paraId="0310FD03">
            <w:pPr>
              <w:spacing w:line="340" w:lineRule="exact"/>
              <w:rPr>
                <w:rFonts w:ascii="Arial" w:hAnsi="Arial"/>
                <w:sz w:val="24"/>
                <w:szCs w:val="24"/>
              </w:rPr>
            </w:pPr>
          </w:p>
          <w:p w14:paraId="6EFBD21F">
            <w:pPr>
              <w:spacing w:line="340" w:lineRule="exact"/>
              <w:ind w:firstLine="240" w:firstLineChars="100"/>
              <w:rPr>
                <w:rFonts w:ascii="Arial" w:hAnsi="Arial"/>
                <w:sz w:val="24"/>
                <w:szCs w:val="24"/>
                <w:u w:val="single"/>
              </w:rPr>
            </w:pPr>
            <w:r>
              <w:rPr>
                <w:rFonts w:hint="eastAsia" w:ascii="Arial" w:hAnsi="Arial"/>
                <w:sz w:val="24"/>
                <w:szCs w:val="24"/>
              </w:rPr>
              <w:t>学年</w:t>
            </w:r>
            <w:r>
              <w:rPr>
                <w:rFonts w:ascii="Arial" w:hAnsi="Arial"/>
                <w:sz w:val="24"/>
                <w:szCs w:val="24"/>
              </w:rPr>
              <w:t>平均分：</w:t>
            </w:r>
            <w:r>
              <w:rPr>
                <w:rFonts w:hint="eastAsia" w:ascii="Arial" w:hAnsi="Arial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ascii="Arial" w:hAnsi="Arial"/>
                <w:sz w:val="24"/>
                <w:szCs w:val="24"/>
              </w:rPr>
              <w:t xml:space="preserve">    </w:t>
            </w:r>
            <w:r>
              <w:rPr>
                <w:rFonts w:hint="eastAsia" w:ascii="Arial" w:hAnsi="Arial"/>
                <w:sz w:val="24"/>
                <w:szCs w:val="24"/>
              </w:rPr>
              <w:t>不及格科目数</w:t>
            </w:r>
            <w:r>
              <w:rPr>
                <w:rFonts w:ascii="Arial" w:hAnsi="Arial"/>
                <w:sz w:val="24"/>
                <w:szCs w:val="24"/>
              </w:rPr>
              <w:t>：</w:t>
            </w:r>
            <w:r>
              <w:rPr>
                <w:rFonts w:hint="eastAsia" w:ascii="Arial" w:hAnsi="Arial"/>
                <w:sz w:val="24"/>
                <w:szCs w:val="24"/>
                <w:u w:val="single"/>
              </w:rPr>
              <w:t xml:space="preserve">                   </w:t>
            </w:r>
          </w:p>
          <w:p w14:paraId="0311E905">
            <w:pPr>
              <w:spacing w:line="340" w:lineRule="exact"/>
              <w:rPr>
                <w:rFonts w:ascii="Arial" w:hAnsi="Arial"/>
                <w:sz w:val="24"/>
                <w:szCs w:val="24"/>
              </w:rPr>
            </w:pPr>
          </w:p>
          <w:p w14:paraId="01AA8EE6">
            <w:pPr>
              <w:spacing w:line="340" w:lineRule="exact"/>
              <w:ind w:firstLine="240" w:firstLineChars="100"/>
              <w:rPr>
                <w:rFonts w:ascii="Arial" w:hAnsi="Arial"/>
                <w:sz w:val="24"/>
                <w:szCs w:val="24"/>
                <w:u w:val="single"/>
              </w:rPr>
            </w:pPr>
            <w:r>
              <w:rPr>
                <w:rFonts w:hint="eastAsia" w:ascii="Arial" w:hAnsi="Arial"/>
                <w:sz w:val="24"/>
                <w:szCs w:val="24"/>
              </w:rPr>
              <w:t>学年</w:t>
            </w:r>
            <w:r>
              <w:rPr>
                <w:rFonts w:ascii="Arial" w:hAnsi="Arial"/>
                <w:sz w:val="24"/>
                <w:szCs w:val="24"/>
              </w:rPr>
              <w:t>出勤率</w:t>
            </w:r>
            <w:r>
              <w:rPr>
                <w:rFonts w:hint="eastAsia" w:ascii="Arial" w:hAnsi="Arial"/>
                <w:sz w:val="24"/>
                <w:szCs w:val="24"/>
              </w:rPr>
              <w:t>：</w:t>
            </w:r>
            <w:r>
              <w:rPr>
                <w:rFonts w:hint="eastAsia" w:ascii="Arial" w:hAnsi="Arial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ascii="Arial" w:hAnsi="Arial"/>
                <w:sz w:val="24"/>
                <w:szCs w:val="24"/>
              </w:rPr>
              <w:t xml:space="preserve">    </w:t>
            </w:r>
            <w:r>
              <w:rPr>
                <w:rFonts w:hint="eastAsia" w:ascii="Arial" w:hAnsi="Arial"/>
                <w:sz w:val="24"/>
                <w:szCs w:val="24"/>
              </w:rPr>
              <w:t>学年</w:t>
            </w:r>
            <w:r>
              <w:rPr>
                <w:rFonts w:ascii="Arial" w:hAnsi="Arial"/>
                <w:sz w:val="24"/>
                <w:szCs w:val="24"/>
              </w:rPr>
              <w:t>第二课堂</w:t>
            </w:r>
            <w:r>
              <w:rPr>
                <w:rFonts w:hint="eastAsia" w:ascii="Arial" w:hAnsi="Arial"/>
                <w:sz w:val="24"/>
                <w:szCs w:val="24"/>
              </w:rPr>
              <w:t>学分</w:t>
            </w:r>
            <w:r>
              <w:rPr>
                <w:rFonts w:ascii="Arial" w:hAnsi="Arial"/>
                <w:sz w:val="24"/>
                <w:szCs w:val="24"/>
              </w:rPr>
              <w:t>：</w:t>
            </w:r>
            <w:r>
              <w:rPr>
                <w:rFonts w:hint="eastAsia" w:ascii="Arial" w:hAnsi="Arial"/>
                <w:sz w:val="24"/>
                <w:szCs w:val="24"/>
                <w:u w:val="single"/>
              </w:rPr>
              <w:t xml:space="preserve">               </w:t>
            </w:r>
          </w:p>
          <w:p w14:paraId="635A3A38">
            <w:pPr>
              <w:spacing w:line="340" w:lineRule="exact"/>
              <w:ind w:firstLine="240" w:firstLineChars="100"/>
              <w:rPr>
                <w:rFonts w:ascii="Arial" w:hAnsi="Arial"/>
                <w:sz w:val="24"/>
                <w:szCs w:val="24"/>
                <w:u w:val="single"/>
              </w:rPr>
            </w:pPr>
          </w:p>
          <w:p w14:paraId="6DBCCE7A">
            <w:pPr>
              <w:spacing w:line="340" w:lineRule="exact"/>
              <w:ind w:firstLine="240" w:firstLineChars="100"/>
              <w:rPr>
                <w:rFonts w:ascii="Arial" w:hAnsi="Arial"/>
                <w:sz w:val="24"/>
                <w:szCs w:val="24"/>
              </w:rPr>
            </w:pPr>
            <w:r>
              <w:rPr>
                <w:rFonts w:hint="eastAsia" w:ascii="Arial" w:hAnsi="Arial"/>
                <w:sz w:val="24"/>
                <w:szCs w:val="24"/>
              </w:rPr>
              <w:t>年度综测</w:t>
            </w:r>
            <w:r>
              <w:rPr>
                <w:rFonts w:ascii="Arial" w:hAnsi="Arial"/>
                <w:sz w:val="24"/>
                <w:szCs w:val="24"/>
              </w:rPr>
              <w:t>排名：</w:t>
            </w:r>
            <w:r>
              <w:rPr>
                <w:rFonts w:hint="eastAsia" w:ascii="Arial" w:hAnsi="Arial"/>
                <w:sz w:val="24"/>
                <w:szCs w:val="24"/>
                <w:u w:val="single"/>
              </w:rPr>
              <w:t xml:space="preserve">                </w:t>
            </w:r>
          </w:p>
          <w:p w14:paraId="7CB57E00">
            <w:pPr>
              <w:spacing w:line="340" w:lineRule="exact"/>
              <w:rPr>
                <w:rFonts w:ascii="Arial" w:hAnsi="Arial"/>
                <w:sz w:val="24"/>
                <w:szCs w:val="24"/>
              </w:rPr>
            </w:pPr>
          </w:p>
          <w:p w14:paraId="1C51A1D4">
            <w:pPr>
              <w:spacing w:line="340" w:lineRule="exact"/>
              <w:ind w:firstLine="240" w:firstLineChars="100"/>
              <w:rPr>
                <w:rFonts w:ascii="Arial" w:hAnsi="Arial"/>
                <w:sz w:val="24"/>
                <w:szCs w:val="24"/>
              </w:rPr>
            </w:pPr>
            <w:r>
              <w:rPr>
                <w:rFonts w:hint="eastAsia" w:ascii="Arial" w:hAnsi="Arial"/>
                <w:sz w:val="24"/>
                <w:szCs w:val="24"/>
              </w:rPr>
              <w:t>奖惩情况：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                                                                               </w:t>
            </w:r>
          </w:p>
          <w:p w14:paraId="57A0C713">
            <w:pPr>
              <w:spacing w:line="340" w:lineRule="exac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3F0F3ECC">
            <w:pPr>
              <w:spacing w:line="340" w:lineRule="exact"/>
              <w:rPr>
                <w:rFonts w:ascii="Arial" w:hAnsi="Arial"/>
                <w:sz w:val="24"/>
                <w:szCs w:val="24"/>
                <w:u w:val="single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                                                                           </w:t>
            </w:r>
          </w:p>
          <w:p w14:paraId="07B75366">
            <w:pPr>
              <w:spacing w:line="340" w:lineRule="exact"/>
              <w:ind w:firstLine="240" w:firstLineChars="100"/>
              <w:rPr>
                <w:rFonts w:ascii="Arial" w:hAnsi="Arial"/>
                <w:sz w:val="24"/>
                <w:szCs w:val="24"/>
              </w:rPr>
            </w:pPr>
          </w:p>
          <w:p w14:paraId="00165A28">
            <w:pPr>
              <w:spacing w:line="340" w:lineRule="exact"/>
              <w:ind w:firstLine="240" w:firstLineChars="10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Arial" w:hAnsi="Arial"/>
                <w:sz w:val="24"/>
                <w:szCs w:val="24"/>
              </w:rPr>
              <w:t>学年</w:t>
            </w:r>
            <w:r>
              <w:rPr>
                <w:rFonts w:ascii="Arial" w:hAnsi="Arial"/>
                <w:sz w:val="24"/>
                <w:szCs w:val="24"/>
              </w:rPr>
              <w:t xml:space="preserve">  </w:t>
            </w:r>
            <w:r>
              <w:rPr>
                <w:rFonts w:hint="eastAsia" w:ascii="Arial" w:hAnsi="Arial"/>
                <w:sz w:val="24"/>
                <w:szCs w:val="24"/>
              </w:rPr>
              <w:t>年度评审情况：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sym w:font="Wingdings" w:char="F0A8"/>
            </w:r>
            <w:r>
              <w:rPr>
                <w:rFonts w:hint="eastAsia" w:ascii="Arial" w:hAnsi="Arial"/>
                <w:sz w:val="24"/>
                <w:szCs w:val="24"/>
              </w:rPr>
              <w:t>通过</w:t>
            </w:r>
            <w:r>
              <w:rPr>
                <w:rFonts w:ascii="Arial" w:hAnsi="Arial"/>
                <w:sz w:val="24"/>
                <w:szCs w:val="24"/>
              </w:rPr>
              <w:t xml:space="preserve">         </w:t>
            </w:r>
            <w:r>
              <w:rPr>
                <w:rFonts w:ascii="Arial" w:hAnsi="Arial"/>
                <w:sz w:val="24"/>
                <w:szCs w:val="24"/>
              </w:rPr>
              <w:sym w:font="Wingdings" w:char="F0A8"/>
            </w:r>
            <w:r>
              <w:rPr>
                <w:rFonts w:hint="eastAsia" w:ascii="Arial" w:hAnsi="Arial"/>
                <w:sz w:val="24"/>
                <w:szCs w:val="24"/>
              </w:rPr>
              <w:t>不通过</w:t>
            </w:r>
          </w:p>
          <w:p w14:paraId="7278BBA9">
            <w:pPr>
              <w:spacing w:line="340" w:lineRule="exact"/>
              <w:ind w:firstLine="240" w:firstLineChars="100"/>
              <w:rPr>
                <w:rFonts w:ascii="Arial" w:hAnsi="Arial"/>
                <w:sz w:val="24"/>
                <w:szCs w:val="24"/>
              </w:rPr>
            </w:pPr>
          </w:p>
          <w:p w14:paraId="59734B59">
            <w:pPr>
              <w:spacing w:line="340" w:lineRule="exact"/>
              <w:ind w:firstLine="240" w:firstLineChars="100"/>
              <w:rPr>
                <w:rFonts w:ascii="Arial" w:hAnsi="Arial"/>
                <w:sz w:val="24"/>
                <w:szCs w:val="24"/>
              </w:rPr>
            </w:pPr>
            <w:r>
              <w:rPr>
                <w:rFonts w:hint="eastAsia" w:ascii="Arial" w:hAnsi="Arial"/>
                <w:sz w:val="24"/>
                <w:szCs w:val="24"/>
              </w:rPr>
              <w:t>班主任/导师</w:t>
            </w:r>
            <w:r>
              <w:rPr>
                <w:rFonts w:ascii="Arial" w:hAnsi="Arial"/>
                <w:sz w:val="24"/>
                <w:szCs w:val="24"/>
              </w:rPr>
              <w:t>签名：</w:t>
            </w:r>
          </w:p>
          <w:p w14:paraId="291448A7">
            <w:pPr>
              <w:spacing w:line="340" w:lineRule="exact"/>
              <w:ind w:firstLine="240" w:firstLineChars="100"/>
              <w:rPr>
                <w:rFonts w:ascii="Arial" w:hAnsi="Arial"/>
                <w:sz w:val="24"/>
                <w:szCs w:val="24"/>
              </w:rPr>
            </w:pPr>
          </w:p>
          <w:p w14:paraId="665FE98E">
            <w:pPr>
              <w:spacing w:line="340" w:lineRule="exact"/>
              <w:ind w:firstLine="240" w:firstLineChars="100"/>
              <w:rPr>
                <w:rFonts w:ascii="Arial" w:hAnsi="Arial"/>
                <w:sz w:val="24"/>
                <w:szCs w:val="24"/>
              </w:rPr>
            </w:pPr>
            <w:r>
              <w:rPr>
                <w:rFonts w:hint="eastAsia" w:ascii="Arial" w:hAnsi="Arial"/>
                <w:sz w:val="24"/>
                <w:szCs w:val="24"/>
              </w:rPr>
              <w:t>日</w:t>
            </w:r>
            <w:r>
              <w:rPr>
                <w:rFonts w:ascii="Arial" w:hAnsi="Arial"/>
                <w:sz w:val="24"/>
                <w:szCs w:val="24"/>
              </w:rPr>
              <w:t xml:space="preserve">    </w:t>
            </w:r>
            <w:r>
              <w:rPr>
                <w:rFonts w:hint="eastAsia" w:ascii="Arial" w:hAnsi="Arial"/>
                <w:sz w:val="24"/>
                <w:szCs w:val="24"/>
              </w:rPr>
              <w:t>期：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Arial" w:hAnsi="Arial"/>
                <w:sz w:val="24"/>
                <w:szCs w:val="24"/>
              </w:rPr>
              <w:t>年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Arial" w:hAnsi="Arial"/>
                <w:sz w:val="24"/>
                <w:szCs w:val="24"/>
              </w:rPr>
              <w:t>月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Arial" w:hAnsi="Arial"/>
                <w:sz w:val="24"/>
                <w:szCs w:val="24"/>
              </w:rPr>
              <w:t>日</w:t>
            </w:r>
          </w:p>
          <w:p w14:paraId="1392BA2D">
            <w:pPr>
              <w:spacing w:line="340" w:lineRule="exact"/>
              <w:ind w:firstLine="240" w:firstLineChars="100"/>
              <w:rPr>
                <w:rFonts w:ascii="Arial" w:hAnsi="Arial"/>
                <w:sz w:val="24"/>
                <w:szCs w:val="24"/>
              </w:rPr>
            </w:pPr>
          </w:p>
        </w:tc>
      </w:tr>
      <w:tr w14:paraId="78EB4BD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8424" w:type="dxa"/>
            <w:tcBorders>
              <w:top w:val="nil"/>
              <w:bottom w:val="single" w:color="auto" w:sz="24" w:space="0"/>
            </w:tcBorders>
            <w:vAlign w:val="center"/>
          </w:tcPr>
          <w:p w14:paraId="04D2531E">
            <w:pPr>
              <w:spacing w:line="340" w:lineRule="exact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hint="eastAsia" w:ascii="Arial" w:hAnsi="Arial"/>
                <w:sz w:val="24"/>
                <w:szCs w:val="24"/>
              </w:rPr>
              <w:t>学院评审</w:t>
            </w:r>
            <w:r>
              <w:rPr>
                <w:rFonts w:ascii="Arial" w:hAnsi="Arial"/>
                <w:sz w:val="24"/>
                <w:szCs w:val="24"/>
              </w:rPr>
              <w:t>意见</w:t>
            </w:r>
            <w:r>
              <w:rPr>
                <w:rFonts w:hint="eastAsia" w:ascii="Arial" w:hAnsi="Arial"/>
                <w:sz w:val="24"/>
                <w:szCs w:val="24"/>
              </w:rPr>
              <w:t xml:space="preserve"> O</w:t>
            </w:r>
            <w:r>
              <w:rPr>
                <w:rFonts w:ascii="Arial" w:hAnsi="Arial"/>
                <w:sz w:val="24"/>
                <w:szCs w:val="24"/>
              </w:rPr>
              <w:t>pinion of International Education College</w:t>
            </w:r>
          </w:p>
        </w:tc>
      </w:tr>
      <w:tr w14:paraId="1F99815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424" w:type="dxa"/>
            <w:tcBorders>
              <w:top w:val="nil"/>
              <w:bottom w:val="single" w:color="auto" w:sz="24" w:space="0"/>
            </w:tcBorders>
          </w:tcPr>
          <w:p w14:paraId="1C39C15A">
            <w:pPr>
              <w:spacing w:line="340" w:lineRule="exac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1A4E818F">
            <w:pPr>
              <w:spacing w:line="340" w:lineRule="exact"/>
              <w:ind w:firstLine="120" w:firstLineChars="5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hint="eastAsia" w:ascii="Arial" w:hAnsi="Arial"/>
                <w:sz w:val="24"/>
                <w:szCs w:val="24"/>
              </w:rPr>
              <w:t>评审意见：</w:t>
            </w:r>
            <w:r>
              <w:rPr>
                <w:rFonts w:ascii="Arial" w:hAnsi="Arial"/>
                <w:sz w:val="24"/>
                <w:szCs w:val="24"/>
              </w:rPr>
              <w:t xml:space="preserve">    </w:t>
            </w:r>
            <w:r>
              <w:rPr>
                <w:rFonts w:ascii="Arial" w:hAnsi="Arial"/>
                <w:sz w:val="24"/>
                <w:szCs w:val="24"/>
              </w:rPr>
              <w:sym w:font="Wingdings" w:char="F0A8"/>
            </w:r>
            <w:r>
              <w:rPr>
                <w:rFonts w:hint="eastAsia" w:ascii="Arial" w:hAnsi="Arial"/>
                <w:sz w:val="24"/>
                <w:szCs w:val="24"/>
              </w:rPr>
              <w:t>通过</w:t>
            </w:r>
            <w:r>
              <w:rPr>
                <w:rFonts w:ascii="Arial" w:hAnsi="Arial"/>
                <w:sz w:val="24"/>
                <w:szCs w:val="24"/>
              </w:rPr>
              <w:t xml:space="preserve">            </w:t>
            </w:r>
            <w:r>
              <w:rPr>
                <w:rFonts w:hint="eastAsia" w:ascii="Arial" w:hAnsi="Arial"/>
                <w:sz w:val="24"/>
                <w:szCs w:val="24"/>
              </w:rPr>
              <w:t xml:space="preserve">      </w:t>
            </w:r>
            <w:r>
              <w:rPr>
                <w:rFonts w:ascii="Arial" w:hAnsi="Arial"/>
                <w:sz w:val="24"/>
                <w:szCs w:val="24"/>
              </w:rPr>
              <w:sym w:font="Wingdings" w:char="F0A8"/>
            </w:r>
            <w:r>
              <w:rPr>
                <w:rFonts w:hint="eastAsia" w:ascii="Arial" w:hAnsi="Arial"/>
                <w:sz w:val="24"/>
                <w:szCs w:val="24"/>
              </w:rPr>
              <w:t>未通过</w:t>
            </w:r>
            <w:r>
              <w:rPr>
                <w:rFonts w:ascii="Arial" w:hAnsi="Arial"/>
                <w:sz w:val="24"/>
                <w:szCs w:val="24"/>
              </w:rPr>
              <w:t xml:space="preserve">  </w:t>
            </w:r>
          </w:p>
          <w:p w14:paraId="640EFD16">
            <w:pPr>
              <w:spacing w:line="340" w:lineRule="exac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</w:t>
            </w:r>
          </w:p>
          <w:p w14:paraId="54F8C8E9">
            <w:pPr>
              <w:spacing w:line="340" w:lineRule="exac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</w:t>
            </w:r>
            <w:r>
              <w:rPr>
                <w:rFonts w:hint="eastAsia" w:ascii="Arial" w:hAnsi="Arial"/>
                <w:sz w:val="24"/>
                <w:szCs w:val="24"/>
              </w:rPr>
              <w:t>建</w:t>
            </w:r>
            <w:r>
              <w:rPr>
                <w:rFonts w:ascii="Arial" w:hAnsi="Arial"/>
                <w:sz w:val="24"/>
                <w:szCs w:val="24"/>
              </w:rPr>
              <w:t xml:space="preserve">    </w:t>
            </w:r>
            <w:r>
              <w:rPr>
                <w:rFonts w:hint="eastAsia" w:ascii="Arial" w:hAnsi="Arial"/>
                <w:sz w:val="24"/>
                <w:szCs w:val="24"/>
              </w:rPr>
              <w:t>议：</w:t>
            </w:r>
            <w:r>
              <w:rPr>
                <w:rFonts w:ascii="Arial" w:hAnsi="Arial"/>
                <w:sz w:val="24"/>
                <w:szCs w:val="24"/>
              </w:rPr>
              <w:t xml:space="preserve">    </w:t>
            </w:r>
            <w:r>
              <w:rPr>
                <w:rFonts w:ascii="Arial" w:hAnsi="Arial"/>
                <w:sz w:val="24"/>
                <w:szCs w:val="24"/>
              </w:rPr>
              <w:sym w:font="Wingdings" w:char="F0A8"/>
            </w:r>
            <w:r>
              <w:rPr>
                <w:rFonts w:hint="eastAsia" w:ascii="Arial" w:hAnsi="Arial"/>
                <w:sz w:val="24"/>
                <w:szCs w:val="24"/>
              </w:rPr>
              <w:t>继续提供奖学金</w:t>
            </w:r>
            <w:r>
              <w:rPr>
                <w:rFonts w:ascii="Arial" w:hAnsi="Arial"/>
                <w:sz w:val="24"/>
                <w:szCs w:val="24"/>
              </w:rPr>
              <w:t xml:space="preserve">        </w:t>
            </w:r>
            <w:r>
              <w:rPr>
                <w:rFonts w:ascii="Arial" w:hAnsi="Arial"/>
                <w:sz w:val="24"/>
                <w:szCs w:val="24"/>
              </w:rPr>
              <w:sym w:font="Wingdings" w:char="F0A8"/>
            </w:r>
            <w:r>
              <w:rPr>
                <w:rFonts w:hint="eastAsia" w:ascii="Arial" w:hAnsi="Arial"/>
                <w:sz w:val="24"/>
                <w:szCs w:val="24"/>
              </w:rPr>
              <w:t>中止提供奖学金</w:t>
            </w:r>
          </w:p>
          <w:p w14:paraId="3D77A716">
            <w:pPr>
              <w:spacing w:line="340" w:lineRule="exac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   </w:t>
            </w:r>
          </w:p>
          <w:p w14:paraId="501A9AB5">
            <w:pPr>
              <w:spacing w:line="340" w:lineRule="exact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              </w:t>
            </w:r>
            <w:r>
              <w:rPr>
                <w:rFonts w:ascii="Arial" w:hAnsi="Arial"/>
                <w:sz w:val="24"/>
                <w:szCs w:val="24"/>
              </w:rPr>
              <w:sym w:font="Wingdings" w:char="F0A8"/>
            </w:r>
            <w:r>
              <w:rPr>
                <w:rFonts w:hint="eastAsia" w:ascii="Arial" w:hAnsi="Arial"/>
                <w:sz w:val="24"/>
                <w:szCs w:val="24"/>
              </w:rPr>
              <w:t>取消奖学金</w:t>
            </w:r>
          </w:p>
          <w:p w14:paraId="51A4C598">
            <w:pPr>
              <w:spacing w:line="340" w:lineRule="exact"/>
              <w:rPr>
                <w:rFonts w:ascii="Arial" w:hAnsi="Arial"/>
                <w:sz w:val="24"/>
                <w:szCs w:val="24"/>
              </w:rPr>
            </w:pPr>
          </w:p>
          <w:p w14:paraId="0B23E629">
            <w:pPr>
              <w:spacing w:line="340" w:lineRule="exac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</w:t>
            </w:r>
            <w:r>
              <w:rPr>
                <w:rFonts w:hint="eastAsia" w:ascii="Arial" w:hAnsi="Arial"/>
                <w:sz w:val="24"/>
                <w:szCs w:val="24"/>
              </w:rPr>
              <w:t>负责人签字：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69E18B61">
            <w:pPr>
              <w:spacing w:line="340" w:lineRule="exact"/>
              <w:rPr>
                <w:rFonts w:ascii="Arial" w:hAnsi="Arial"/>
                <w:sz w:val="24"/>
                <w:szCs w:val="24"/>
              </w:rPr>
            </w:pPr>
          </w:p>
          <w:p w14:paraId="585EECB8">
            <w:pPr>
              <w:spacing w:line="340" w:lineRule="exac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</w:t>
            </w:r>
            <w:r>
              <w:rPr>
                <w:rFonts w:hint="eastAsia" w:ascii="Arial" w:hAnsi="Arial"/>
                <w:sz w:val="24"/>
                <w:szCs w:val="24"/>
              </w:rPr>
              <w:t>学院盖章：</w:t>
            </w:r>
          </w:p>
          <w:p w14:paraId="42225723">
            <w:pPr>
              <w:spacing w:line="340" w:lineRule="exact"/>
              <w:rPr>
                <w:rFonts w:ascii="Arial" w:hAnsi="Arial"/>
                <w:sz w:val="24"/>
                <w:szCs w:val="24"/>
              </w:rPr>
            </w:pPr>
          </w:p>
          <w:p w14:paraId="0861450F">
            <w:pPr>
              <w:spacing w:line="340" w:lineRule="exac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  </w:t>
            </w:r>
            <w:r>
              <w:rPr>
                <w:rFonts w:hint="eastAsia" w:ascii="Arial" w:hAnsi="Arial"/>
                <w:sz w:val="24"/>
                <w:szCs w:val="24"/>
              </w:rPr>
              <w:t>日</w:t>
            </w:r>
            <w:r>
              <w:rPr>
                <w:rFonts w:ascii="Arial" w:hAnsi="Arial"/>
                <w:sz w:val="24"/>
                <w:szCs w:val="24"/>
              </w:rPr>
              <w:t xml:space="preserve">    </w:t>
            </w:r>
            <w:r>
              <w:rPr>
                <w:rFonts w:hint="eastAsia" w:ascii="Arial" w:hAnsi="Arial"/>
                <w:sz w:val="24"/>
                <w:szCs w:val="24"/>
              </w:rPr>
              <w:t>期：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Arial" w:hAnsi="Arial"/>
                <w:sz w:val="24"/>
                <w:szCs w:val="24"/>
              </w:rPr>
              <w:t>年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Arial" w:hAnsi="Arial"/>
                <w:sz w:val="24"/>
                <w:szCs w:val="24"/>
              </w:rPr>
              <w:t>月</w:t>
            </w:r>
            <w:r>
              <w:rPr>
                <w:rFonts w:ascii="Arial" w:hAnsi="Arial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Arial" w:hAnsi="Arial"/>
                <w:sz w:val="24"/>
                <w:szCs w:val="24"/>
              </w:rPr>
              <w:t>日</w:t>
            </w:r>
            <w:r>
              <w:rPr>
                <w:rFonts w:ascii="Arial" w:hAnsi="Arial"/>
                <w:sz w:val="24"/>
                <w:szCs w:val="24"/>
              </w:rPr>
              <w:t xml:space="preserve"> </w:t>
            </w:r>
          </w:p>
          <w:p w14:paraId="35B1367C">
            <w:pPr>
              <w:spacing w:line="340" w:lineRule="exact"/>
              <w:rPr>
                <w:sz w:val="24"/>
                <w:szCs w:val="24"/>
              </w:rPr>
            </w:pPr>
          </w:p>
        </w:tc>
      </w:tr>
      <w:tr w14:paraId="4985CE4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424" w:type="dxa"/>
            <w:tcBorders>
              <w:top w:val="single" w:color="auto" w:sz="24" w:space="0"/>
              <w:bottom w:val="single" w:color="auto" w:sz="24" w:space="0"/>
            </w:tcBorders>
          </w:tcPr>
          <w:p w14:paraId="31E6861C">
            <w:pPr>
              <w:spacing w:line="3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备注</w:t>
            </w:r>
          </w:p>
          <w:p w14:paraId="4B68079B">
            <w:pPr>
              <w:spacing w:line="340" w:lineRule="exact"/>
              <w:rPr>
                <w:sz w:val="24"/>
                <w:szCs w:val="24"/>
              </w:rPr>
            </w:pPr>
          </w:p>
          <w:p w14:paraId="45FEC4B1">
            <w:pPr>
              <w:spacing w:line="340" w:lineRule="exact"/>
              <w:rPr>
                <w:rFonts w:ascii="Arial" w:hAnsi="Arial"/>
                <w:sz w:val="24"/>
                <w:szCs w:val="24"/>
              </w:rPr>
            </w:pPr>
          </w:p>
          <w:p w14:paraId="2CA74372">
            <w:pPr>
              <w:spacing w:line="340" w:lineRule="exact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C9C5B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elia">
    <w15:presenceInfo w15:providerId="WPS Office" w15:userId="76293454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EF57F5"/>
    <w:rsid w:val="06EF57F5"/>
    <w:rsid w:val="27346059"/>
    <w:rsid w:val="2F1F0D0C"/>
    <w:rsid w:val="32CC0247"/>
    <w:rsid w:val="6190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395</Words>
  <Characters>715</Characters>
  <Lines>0</Lines>
  <Paragraphs>0</Paragraphs>
  <TotalTime>0</TotalTime>
  <ScaleCrop>false</ScaleCrop>
  <LinksUpToDate>false</LinksUpToDate>
  <CharactersWithSpaces>2049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2021-09-14T17:14:00Z</dcterms:created>
  <dc:creator>侯子</dc:creator>
  <cp:lastModifiedBy>Helia</cp:lastModifiedBy>
  <dcterms:modified xsi:type="dcterms:W3CDTF">2025-09-04T09:08:48Z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D03C76893B6B4276AD0B451FE95A0106</vt:lpwstr>
  </property>
  <property fmtid="{D5CDD505-2E9C-101B-9397-08002B2CF9AE}" pid="4" name="KSOTemplateDocerSaveRecord">
    <vt:lpwstr>eyJoZGlkIjoiN2QwYzJlNTJlODI5ODU5ODhiODY0MTRmN2Q2ZTlkNzEiLCJ1c2VySWQiOiIxNjI0NDgxNDI3In0=</vt:lpwstr>
  </property>
</Properties>
</file>